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66C8" w14:textId="5B8C3072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(Security) Meeting #9</w:t>
      </w:r>
      <w:r>
        <w:rPr>
          <w:rFonts w:ascii="Arial" w:hAnsi="Arial" w:cs="Arial"/>
          <w:b/>
          <w:sz w:val="24"/>
          <w:lang w:eastAsia="ja-JP"/>
        </w:rPr>
        <w:t>4 ad-hoc</w:t>
      </w:r>
      <w:r w:rsidRPr="00230B4D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</w:rPr>
        <w:t>9</w:t>
      </w:r>
      <w:r w:rsidR="00DB74CC">
        <w:rPr>
          <w:rFonts w:ascii="Arial" w:hAnsi="Arial" w:cs="Arial"/>
          <w:b/>
          <w:sz w:val="24"/>
        </w:rPr>
        <w:t>0701</w:t>
      </w:r>
    </w:p>
    <w:p w14:paraId="0C9FCC78" w14:textId="4E0FCA34" w:rsidR="001815CF" w:rsidRPr="004A4F06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11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15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Kista</w:t>
      </w:r>
      <w:r>
        <w:rPr>
          <w:rFonts w:ascii="Arial" w:hAnsi="Arial" w:cs="Arial"/>
          <w:b/>
          <w:sz w:val="24"/>
        </w:rPr>
        <w:t xml:space="preserve"> (Sweden)</w:t>
      </w:r>
      <w:r w:rsidR="001815CF">
        <w:rPr>
          <w:rFonts w:ascii="Arial" w:hAnsi="Arial" w:cs="Arial"/>
          <w:b/>
          <w:sz w:val="24"/>
        </w:rPr>
        <w:tab/>
      </w:r>
      <w:r w:rsidR="00FB2759">
        <w:rPr>
          <w:rFonts w:ascii="Arial" w:hAnsi="Arial" w:cs="Arial"/>
          <w:i/>
          <w:sz w:val="18"/>
          <w:szCs w:val="18"/>
        </w:rPr>
        <w:t>revision of S3-19xabc</w:t>
      </w:r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bookmarkStart w:id="1" w:name="OLE_LINK2"/>
      <w:r w:rsidRPr="005021AB">
        <w:rPr>
          <w:rFonts w:ascii="Arial" w:hAnsi="Arial"/>
          <w:b/>
          <w:lang w:val="en-US"/>
        </w:rPr>
        <w:t>Huawei, Hisilicon</w:t>
      </w:r>
      <w:bookmarkEnd w:id="0"/>
    </w:p>
    <w:bookmarkEnd w:id="1"/>
    <w:p w14:paraId="19E3677B" w14:textId="3AD8A529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B62B1" w:rsidRPr="00BB62B1">
        <w:rPr>
          <w:rFonts w:ascii="Arial" w:hAnsi="Arial" w:cs="Arial"/>
          <w:b/>
        </w:rPr>
        <w:t>Evaluation of solution 4</w:t>
      </w:r>
      <w:bookmarkStart w:id="2" w:name="_GoBack"/>
      <w:bookmarkEnd w:id="2"/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49CBB395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1716C">
        <w:rPr>
          <w:rFonts w:ascii="Arial" w:hAnsi="Arial"/>
          <w:b/>
        </w:rPr>
        <w:t>5</w:t>
      </w:r>
      <w:r w:rsidR="00444393">
        <w:rPr>
          <w:rFonts w:ascii="Arial" w:hAnsi="Arial"/>
          <w:b/>
        </w:rPr>
        <w:t>.</w:t>
      </w:r>
      <w:r w:rsidR="004E7E28">
        <w:rPr>
          <w:rFonts w:ascii="Arial" w:hAnsi="Arial"/>
          <w:b/>
        </w:rPr>
        <w:t>5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405406B9" w:rsidR="00C022E3" w:rsidRPr="00C81D79" w:rsidRDefault="00532742" w:rsidP="00532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2785">
        <w:rPr>
          <w:b/>
          <w:i/>
        </w:rPr>
        <w:t>It is requested to approve the</w:t>
      </w:r>
      <w:r>
        <w:rPr>
          <w:b/>
          <w:i/>
        </w:rPr>
        <w:t xml:space="preserve"> proposal into TS 33.835</w:t>
      </w:r>
      <w:r w:rsidRPr="00242785">
        <w:rPr>
          <w:b/>
          <w:i/>
        </w:rPr>
        <w:t>.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F2BCA12" w14:textId="681A20E6" w:rsidR="00BB62B1" w:rsidRPr="00BB62B1" w:rsidRDefault="00BB62B1" w:rsidP="00BB62B1">
      <w:pPr>
        <w:pStyle w:val="Reference"/>
      </w:pPr>
      <w:bookmarkStart w:id="3" w:name="OLE_LINK1"/>
      <w:r>
        <w:t xml:space="preserve"> [1]</w:t>
      </w:r>
      <w:r>
        <w:tab/>
        <w:t xml:space="preserve">3GPP TR </w:t>
      </w:r>
      <w:bookmarkStart w:id="4" w:name="OLE_LINK157"/>
      <w:r>
        <w:t xml:space="preserve">33.835 </w:t>
      </w:r>
      <w:bookmarkEnd w:id="4"/>
      <w:r>
        <w:t>Study on authentication and key management for applications based on 3GPP credential in 5G</w:t>
      </w:r>
      <w:bookmarkEnd w:id="3"/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1167E2F8" w14:textId="3A857A4C" w:rsidR="00D46261" w:rsidRPr="00ED4091" w:rsidRDefault="00ED4091" w:rsidP="00363F72">
      <w:pPr>
        <w:rPr>
          <w:i/>
        </w:rPr>
      </w:pPr>
      <w:r>
        <w:t xml:space="preserve">This contribution proposes an evaluation to solution #2 </w:t>
      </w:r>
      <w:r w:rsidRPr="0035515E">
        <w:t>Access independent architecture solution for AKMA</w:t>
      </w:r>
      <w:r>
        <w:t>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038E619" w14:textId="77777777" w:rsidR="00ED4091" w:rsidRPr="008655C6" w:rsidRDefault="00ED4091" w:rsidP="00ED4091">
      <w:pPr>
        <w:spacing w:after="0"/>
      </w:pPr>
    </w:p>
    <w:p w14:paraId="61E026B2" w14:textId="77777777" w:rsidR="00ED4091" w:rsidRPr="001B6B67" w:rsidRDefault="00ED4091" w:rsidP="00ED4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78956DBF" w14:textId="77777777" w:rsidR="00ED4091" w:rsidRDefault="00ED4091" w:rsidP="00ED4091">
      <w:pPr>
        <w:pStyle w:val="3"/>
        <w:ind w:left="0" w:firstLine="0"/>
      </w:pPr>
      <w:bookmarkStart w:id="5" w:name="_Toc463451395"/>
      <w:bookmarkStart w:id="6" w:name="_Toc467572754"/>
      <w:bookmarkStart w:id="7" w:name="_Toc467857560"/>
      <w:bookmarkStart w:id="8" w:name="_Toc530180957"/>
      <w:bookmarkStart w:id="9" w:name="_Toc13556"/>
      <w:r>
        <w:rPr>
          <w:lang w:val="en-US" w:eastAsia="zh-CN"/>
        </w:rPr>
        <w:t>6.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</w:t>
      </w:r>
      <w:bookmarkEnd w:id="5"/>
      <w:bookmarkEnd w:id="6"/>
      <w:bookmarkEnd w:id="7"/>
      <w:r>
        <w:rPr>
          <w:lang w:val="en-US" w:eastAsia="zh-CN"/>
        </w:rPr>
        <w:t xml:space="preserve"> </w:t>
      </w:r>
      <w:r>
        <w:t>Evaluation</w:t>
      </w:r>
      <w:bookmarkEnd w:id="8"/>
      <w:bookmarkEnd w:id="9"/>
    </w:p>
    <w:p w14:paraId="3B7A894F" w14:textId="0838AC8A" w:rsidR="00C81D79" w:rsidRPr="00C81D79" w:rsidRDefault="00ED4091" w:rsidP="00C81D79">
      <w:pPr>
        <w:pStyle w:val="Af1"/>
        <w:jc w:val="both"/>
        <w:rPr>
          <w:lang w:val="en-GB"/>
        </w:rPr>
      </w:pPr>
      <w:ins w:id="10" w:author="wangyong (AV)" w:date="2019-02-28T23:01:00Z">
        <w:r>
          <w:rPr>
            <w:rFonts w:hint="eastAsia"/>
          </w:rPr>
          <w:t xml:space="preserve">This solution fulfils the requirement of </w:t>
        </w:r>
      </w:ins>
      <w:ins w:id="11" w:author="wangyong (AV)" w:date="2019-02-28T23:09:00Z">
        <w:r w:rsidR="00C81D79">
          <w:t>mutual authentication</w:t>
        </w:r>
        <w:r w:rsidR="00C81D79">
          <w:rPr>
            <w:rFonts w:cs="Arial"/>
            <w:b/>
          </w:rPr>
          <w:t xml:space="preserve"> </w:t>
        </w:r>
        <w:r w:rsidR="00C81D79">
          <w:t>between UE and anchor function</w:t>
        </w:r>
      </w:ins>
      <w:ins w:id="12" w:author="wangyong (AV)" w:date="2019-02-28T23:01:00Z">
        <w:r>
          <w:rPr>
            <w:rFonts w:hint="eastAsia"/>
          </w:rPr>
          <w:t>,</w:t>
        </w:r>
        <w:r w:rsidR="00C81D79">
          <w:rPr>
            <w:rFonts w:hint="eastAsia"/>
          </w:rPr>
          <w:t xml:space="preserve"> thereby satisfying key issue #3</w:t>
        </w:r>
        <w:r>
          <w:rPr>
            <w:rFonts w:hint="eastAsia"/>
          </w:rPr>
          <w:t xml:space="preserve">. </w:t>
        </w:r>
      </w:ins>
    </w:p>
    <w:p w14:paraId="3249EADA" w14:textId="77777777" w:rsidR="00C136D8" w:rsidRDefault="00C136D8" w:rsidP="00C136D8">
      <w:pPr>
        <w:pStyle w:val="Af1"/>
      </w:pPr>
    </w:p>
    <w:p w14:paraId="58C38C34" w14:textId="77777777" w:rsidR="00C136D8" w:rsidRPr="00E55E40" w:rsidRDefault="00C136D8" w:rsidP="00C13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1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60E68D04" w14:textId="77777777" w:rsidR="00C136D8" w:rsidRDefault="00C136D8" w:rsidP="00C136D8">
      <w:pPr>
        <w:pStyle w:val="Af1"/>
      </w:pPr>
    </w:p>
    <w:sectPr w:rsidR="00C136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55FE3" w14:textId="77777777" w:rsidR="001B0EFB" w:rsidRDefault="001B0EFB">
      <w:r>
        <w:separator/>
      </w:r>
    </w:p>
  </w:endnote>
  <w:endnote w:type="continuationSeparator" w:id="0">
    <w:p w14:paraId="4E2A8E45" w14:textId="77777777" w:rsidR="001B0EFB" w:rsidRDefault="001B0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6694F" w14:textId="77777777" w:rsidR="001B0EFB" w:rsidRDefault="001B0EFB">
      <w:r>
        <w:separator/>
      </w:r>
    </w:p>
  </w:footnote>
  <w:footnote w:type="continuationSeparator" w:id="0">
    <w:p w14:paraId="635BF281" w14:textId="77777777" w:rsidR="001B0EFB" w:rsidRDefault="001B0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ong (AV)">
    <w15:presenceInfo w15:providerId="AD" w15:userId="S-1-5-21-147214757-305610072-1517763936-51497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04AF"/>
    <w:rsid w:val="000113C9"/>
    <w:rsid w:val="00012515"/>
    <w:rsid w:val="000344FC"/>
    <w:rsid w:val="00036A87"/>
    <w:rsid w:val="00050D53"/>
    <w:rsid w:val="00050FF6"/>
    <w:rsid w:val="00054543"/>
    <w:rsid w:val="000673E5"/>
    <w:rsid w:val="000819D8"/>
    <w:rsid w:val="000A0F3C"/>
    <w:rsid w:val="000B01C7"/>
    <w:rsid w:val="000B11F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45AD4"/>
    <w:rsid w:val="00147CB7"/>
    <w:rsid w:val="0015013B"/>
    <w:rsid w:val="00155F14"/>
    <w:rsid w:val="001667C3"/>
    <w:rsid w:val="001815CF"/>
    <w:rsid w:val="0018514E"/>
    <w:rsid w:val="001B0EFB"/>
    <w:rsid w:val="001C3EC8"/>
    <w:rsid w:val="001D2BD4"/>
    <w:rsid w:val="001F0437"/>
    <w:rsid w:val="0020395B"/>
    <w:rsid w:val="00217FF9"/>
    <w:rsid w:val="00226B2B"/>
    <w:rsid w:val="0023420D"/>
    <w:rsid w:val="00234BF1"/>
    <w:rsid w:val="00244C9A"/>
    <w:rsid w:val="002624F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7AF5"/>
    <w:rsid w:val="002D34D2"/>
    <w:rsid w:val="002D676A"/>
    <w:rsid w:val="002E44D3"/>
    <w:rsid w:val="002E6209"/>
    <w:rsid w:val="00323F97"/>
    <w:rsid w:val="003430B3"/>
    <w:rsid w:val="00363F72"/>
    <w:rsid w:val="00371032"/>
    <w:rsid w:val="00375133"/>
    <w:rsid w:val="00384A7A"/>
    <w:rsid w:val="00392269"/>
    <w:rsid w:val="00392983"/>
    <w:rsid w:val="00392E52"/>
    <w:rsid w:val="0039390B"/>
    <w:rsid w:val="00394156"/>
    <w:rsid w:val="003A7D8D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4093E"/>
    <w:rsid w:val="00444393"/>
    <w:rsid w:val="004703D9"/>
    <w:rsid w:val="00493A88"/>
    <w:rsid w:val="004A4F06"/>
    <w:rsid w:val="004D55C2"/>
    <w:rsid w:val="004E713B"/>
    <w:rsid w:val="004E7E28"/>
    <w:rsid w:val="004F2420"/>
    <w:rsid w:val="004F705B"/>
    <w:rsid w:val="005049A4"/>
    <w:rsid w:val="00507B18"/>
    <w:rsid w:val="00510082"/>
    <w:rsid w:val="00515174"/>
    <w:rsid w:val="005233FD"/>
    <w:rsid w:val="0052648E"/>
    <w:rsid w:val="005320F4"/>
    <w:rsid w:val="00532742"/>
    <w:rsid w:val="005359F9"/>
    <w:rsid w:val="005729C4"/>
    <w:rsid w:val="00575FCB"/>
    <w:rsid w:val="0059227B"/>
    <w:rsid w:val="005B32D4"/>
    <w:rsid w:val="005B795D"/>
    <w:rsid w:val="005D2301"/>
    <w:rsid w:val="005D5B59"/>
    <w:rsid w:val="005D6469"/>
    <w:rsid w:val="005E1DED"/>
    <w:rsid w:val="005F4008"/>
    <w:rsid w:val="005F7E78"/>
    <w:rsid w:val="0060377B"/>
    <w:rsid w:val="0061716C"/>
    <w:rsid w:val="006203B2"/>
    <w:rsid w:val="006221CB"/>
    <w:rsid w:val="00647078"/>
    <w:rsid w:val="00650397"/>
    <w:rsid w:val="00652248"/>
    <w:rsid w:val="00657B80"/>
    <w:rsid w:val="00662294"/>
    <w:rsid w:val="00690A72"/>
    <w:rsid w:val="00691458"/>
    <w:rsid w:val="006934B8"/>
    <w:rsid w:val="006A70AC"/>
    <w:rsid w:val="006B09A1"/>
    <w:rsid w:val="006D0BB6"/>
    <w:rsid w:val="006D340A"/>
    <w:rsid w:val="00716924"/>
    <w:rsid w:val="00716A8E"/>
    <w:rsid w:val="00716D07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A6B33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31B7E"/>
    <w:rsid w:val="00861511"/>
    <w:rsid w:val="008635F6"/>
    <w:rsid w:val="00873C07"/>
    <w:rsid w:val="0088771F"/>
    <w:rsid w:val="008877BE"/>
    <w:rsid w:val="008965D2"/>
    <w:rsid w:val="00897291"/>
    <w:rsid w:val="008A6F51"/>
    <w:rsid w:val="008B6738"/>
    <w:rsid w:val="008C7557"/>
    <w:rsid w:val="00900DFF"/>
    <w:rsid w:val="00926ABD"/>
    <w:rsid w:val="00927C97"/>
    <w:rsid w:val="00933F90"/>
    <w:rsid w:val="00934D8A"/>
    <w:rsid w:val="009355D0"/>
    <w:rsid w:val="00937E64"/>
    <w:rsid w:val="00946C00"/>
    <w:rsid w:val="00951171"/>
    <w:rsid w:val="00953B0A"/>
    <w:rsid w:val="00966D47"/>
    <w:rsid w:val="0097014E"/>
    <w:rsid w:val="009C0DED"/>
    <w:rsid w:val="009C408E"/>
    <w:rsid w:val="009C46BF"/>
    <w:rsid w:val="009C565B"/>
    <w:rsid w:val="009D7ACA"/>
    <w:rsid w:val="009F1F23"/>
    <w:rsid w:val="00A04844"/>
    <w:rsid w:val="00A26698"/>
    <w:rsid w:val="00A37D7F"/>
    <w:rsid w:val="00A41568"/>
    <w:rsid w:val="00A65009"/>
    <w:rsid w:val="00A702A7"/>
    <w:rsid w:val="00A84A94"/>
    <w:rsid w:val="00AA3B9E"/>
    <w:rsid w:val="00AB0AEA"/>
    <w:rsid w:val="00AB2AFB"/>
    <w:rsid w:val="00AD439A"/>
    <w:rsid w:val="00AD7B14"/>
    <w:rsid w:val="00AE3F24"/>
    <w:rsid w:val="00AF12DB"/>
    <w:rsid w:val="00AF1E23"/>
    <w:rsid w:val="00B01AFF"/>
    <w:rsid w:val="00B06808"/>
    <w:rsid w:val="00B22547"/>
    <w:rsid w:val="00B2344E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7E23"/>
    <w:rsid w:val="00B90C4D"/>
    <w:rsid w:val="00BB0857"/>
    <w:rsid w:val="00BB4D31"/>
    <w:rsid w:val="00BB62B1"/>
    <w:rsid w:val="00BC2250"/>
    <w:rsid w:val="00BE0962"/>
    <w:rsid w:val="00BE777C"/>
    <w:rsid w:val="00C022E3"/>
    <w:rsid w:val="00C136D8"/>
    <w:rsid w:val="00C17730"/>
    <w:rsid w:val="00C20B76"/>
    <w:rsid w:val="00C32C68"/>
    <w:rsid w:val="00C44B92"/>
    <w:rsid w:val="00C4712D"/>
    <w:rsid w:val="00C57021"/>
    <w:rsid w:val="00C602EB"/>
    <w:rsid w:val="00C674DF"/>
    <w:rsid w:val="00C81D79"/>
    <w:rsid w:val="00C94F55"/>
    <w:rsid w:val="00C97BCA"/>
    <w:rsid w:val="00CA7711"/>
    <w:rsid w:val="00CA7D62"/>
    <w:rsid w:val="00CB5315"/>
    <w:rsid w:val="00CC43D0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46261"/>
    <w:rsid w:val="00D62265"/>
    <w:rsid w:val="00D67D33"/>
    <w:rsid w:val="00D75458"/>
    <w:rsid w:val="00D8098A"/>
    <w:rsid w:val="00D848C6"/>
    <w:rsid w:val="00D84EA9"/>
    <w:rsid w:val="00D8512E"/>
    <w:rsid w:val="00D9074C"/>
    <w:rsid w:val="00D95F7F"/>
    <w:rsid w:val="00D97859"/>
    <w:rsid w:val="00DA1E58"/>
    <w:rsid w:val="00DB74CC"/>
    <w:rsid w:val="00DC4AE4"/>
    <w:rsid w:val="00DD2B76"/>
    <w:rsid w:val="00DE4EF2"/>
    <w:rsid w:val="00DE506E"/>
    <w:rsid w:val="00DF2C0E"/>
    <w:rsid w:val="00E06FFB"/>
    <w:rsid w:val="00E30155"/>
    <w:rsid w:val="00E46FE6"/>
    <w:rsid w:val="00E7799A"/>
    <w:rsid w:val="00E82D3F"/>
    <w:rsid w:val="00EB55B2"/>
    <w:rsid w:val="00ED4091"/>
    <w:rsid w:val="00ED4954"/>
    <w:rsid w:val="00EE0943"/>
    <w:rsid w:val="00EE5999"/>
    <w:rsid w:val="00F10B33"/>
    <w:rsid w:val="00F126BF"/>
    <w:rsid w:val="00F32FE0"/>
    <w:rsid w:val="00F503F1"/>
    <w:rsid w:val="00F5267F"/>
    <w:rsid w:val="00F5274E"/>
    <w:rsid w:val="00F75A2C"/>
    <w:rsid w:val="00F815DA"/>
    <w:rsid w:val="00F82507"/>
    <w:rsid w:val="00F82C5B"/>
    <w:rsid w:val="00F84426"/>
    <w:rsid w:val="00F93287"/>
    <w:rsid w:val="00F94217"/>
    <w:rsid w:val="00F96CFD"/>
    <w:rsid w:val="00FA4FA8"/>
    <w:rsid w:val="00FB0A4F"/>
    <w:rsid w:val="00FB0E98"/>
    <w:rsid w:val="00FB2759"/>
    <w:rsid w:val="00FC7F64"/>
    <w:rsid w:val="00FD0400"/>
    <w:rsid w:val="00FD174A"/>
    <w:rsid w:val="00FD1E37"/>
    <w:rsid w:val="00FD274B"/>
    <w:rsid w:val="00FD5C99"/>
    <w:rsid w:val="00FD6B5A"/>
    <w:rsid w:val="00FD6DE4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0"/>
    <w:rsid w:val="00861511"/>
    <w:rPr>
      <w:b/>
      <w:bCs/>
    </w:rPr>
  </w:style>
  <w:style w:type="character" w:customStyle="1" w:styleId="Char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val="x-none"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31B7E"/>
    <w:rPr>
      <w:lang w:val="en-GB"/>
    </w:rPr>
  </w:style>
  <w:style w:type="paragraph" w:customStyle="1" w:styleId="Af1">
    <w:name w:val="正文 A"/>
    <w:qFormat/>
    <w:rsid w:val="00C136D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</cp:lastModifiedBy>
  <cp:revision>49</cp:revision>
  <dcterms:created xsi:type="dcterms:W3CDTF">2018-12-18T09:18:00Z</dcterms:created>
  <dcterms:modified xsi:type="dcterms:W3CDTF">2019-03-04T11:26:00Z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(3)Oo0WYlRAmbeLd0+rvgkZVzszO9kgKLaDAHNZl4nF6AvYWEUl3oTTuTVDsbcxSk/K+g4RaoF+
OMeJmY3/r3xSyUfrY++VSbcYz5Zue6jAzOmtBA1nZFdJAegpCK9hHPeGckz9VUGBxLIKTjeq
tTk2p+E+Mdk6MuMndVMkW8G1OehmnE5d43PPlJnr5c44NS+BoG23h5e8CR+LvPkP4rIGMmCu
GytYEQR694Hxm/aaaR</vt:lpwstr>
  </property>
  <property fmtid="{D5CDD505-2E9C-101B-9397-08002B2CF9AE}" pid="3" name="_2015_ms_pID_7253431">
    <vt:lpwstr>iTvoBAS+c/71JnD66JFAjbttfXZlab7rjLCknjZnPMkhw0Ka3Yo4f2
ElGyE7Qcj8Sm0uVYT4v51Y1c42Hc803u6yyVxIzM2N8QaVeOojjk+lzRSO1+04nHOIcipFOD
D7FpXCKBaY2ScTCFLULk10K3ozln1ZrYX4F5cA0kyXT6bcU8PUYS9mupxrJRDD8xEUlr1zrl
bnzEwG0QOW2qVvrpD2v1vBgEiEay4GMRjuVX</vt:lpwstr>
  </property>
  <property fmtid="{D5CDD505-2E9C-101B-9397-08002B2CF9AE}" pid="4" name="_2015_ms_pID_7253432">
    <vt:lpwstr>YeKh85Yv2ydbzBnAHp+BSZ4=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1551688514</vt:lpwstr>
  </property>
</Properties>
</file>